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B4" w:rsidRPr="006337A6" w:rsidRDefault="00191E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</w:t>
      </w:r>
      <w:r w:rsidR="004D7C07">
        <w:rPr>
          <w:rFonts w:ascii="Arial" w:eastAsiaTheme="minorEastAsia" w:hAnsi="Arial" w:hint="eastAsia"/>
          <w:b/>
          <w:sz w:val="24"/>
          <w:szCs w:val="24"/>
          <w:lang w:eastAsia="zh-CN"/>
        </w:rPr>
        <w:t>9</w:t>
      </w:r>
      <w:r w:rsidR="00DE42A3">
        <w:rPr>
          <w:rFonts w:ascii="Arial" w:eastAsiaTheme="minorEastAsia" w:hAnsi="Arial" w:hint="eastAsia"/>
          <w:b/>
          <w:sz w:val="24"/>
          <w:szCs w:val="24"/>
          <w:lang w:eastAsia="zh-CN"/>
        </w:rPr>
        <w:t>-</w:t>
      </w:r>
      <w:r w:rsidR="006337A6">
        <w:rPr>
          <w:rFonts w:ascii="Arial" w:eastAsiaTheme="minorEastAsia" w:hAnsi="Arial" w:hint="eastAsia"/>
          <w:b/>
          <w:sz w:val="24"/>
          <w:szCs w:val="24"/>
          <w:lang w:eastAsia="zh-CN"/>
        </w:rPr>
        <w:t>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 w:rsidR="006337A6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20</w:t>
      </w:r>
      <w:r w:rsidR="004D51D8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5445</w:t>
      </w:r>
    </w:p>
    <w:p w:rsidR="008615B4" w:rsidRPr="0078653E" w:rsidRDefault="00A93A1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1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17th</w:t>
      </w:r>
      <w:r w:rsidRPr="00A93A1C">
        <w:rPr>
          <w:rFonts w:ascii="Arial" w:eastAsia="MS Mincho" w:hAnsi="Arial"/>
          <w:b/>
          <w:sz w:val="24"/>
          <w:szCs w:val="24"/>
        </w:rPr>
        <w:t xml:space="preserve"> </w:t>
      </w:r>
      <w:r w:rsidR="00881013">
        <w:rPr>
          <w:rFonts w:ascii="Arial" w:eastAsia="MS Mincho" w:hAnsi="Arial"/>
          <w:b/>
          <w:sz w:val="24"/>
          <w:szCs w:val="24"/>
        </w:rPr>
        <w:t xml:space="preserve">-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28</w:t>
      </w:r>
      <w:r w:rsidRPr="00A93A1C">
        <w:rPr>
          <w:rFonts w:ascii="Arial" w:eastAsia="MS Mincho" w:hAnsi="Arial"/>
          <w:b/>
          <w:sz w:val="24"/>
          <w:szCs w:val="24"/>
        </w:rPr>
        <w:t xml:space="preserve">th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August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1"/>
      <w:r w:rsidRPr="00A93A1C">
        <w:rPr>
          <w:rFonts w:ascii="Arial" w:eastAsia="MS Mincho" w:hAnsi="Arial"/>
          <w:b/>
          <w:sz w:val="24"/>
          <w:szCs w:val="24"/>
        </w:rPr>
        <w:t>20</w:t>
      </w:r>
    </w:p>
    <w:p w:rsidR="008615B4" w:rsidRDefault="008615B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42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 w:rsidR="00191EFC">
              <w:rPr>
                <w:b/>
                <w:sz w:val="28"/>
              </w:rPr>
              <w:t>.</w:t>
            </w:r>
            <w:r w:rsidR="00E334DF">
              <w:rPr>
                <w:rFonts w:hint="eastAsia"/>
                <w:b/>
                <w:sz w:val="28"/>
                <w:lang w:eastAsia="zh-CN"/>
              </w:rPr>
              <w:t>2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>
        <w:tc>
          <w:tcPr>
            <w:tcW w:w="9641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>
        <w:tc>
          <w:tcPr>
            <w:tcW w:w="2835" w:type="dxa"/>
          </w:tcPr>
          <w:p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>
        <w:tc>
          <w:tcPr>
            <w:tcW w:w="9640" w:type="dxa"/>
            <w:gridSpan w:val="11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D54C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38.300: a</w:t>
            </w:r>
            <w:r w:rsidR="00375943">
              <w:rPr>
                <w:rFonts w:hint="eastAsia"/>
                <w:lang w:eastAsia="zh-CN"/>
              </w:rPr>
              <w:t>ddition of SON features</w:t>
            </w:r>
            <w:r w:rsidR="00D06125">
              <w:rPr>
                <w:rFonts w:hint="eastAsia"/>
                <w:lang w:eastAsia="zh-CN"/>
              </w:rPr>
              <w:t xml:space="preserve"> enhancement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235791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15B4" w:rsidRDefault="00D0612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06125">
              <w:rPr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191EFC" w:rsidP="00EE4CF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20</w:t>
            </w:r>
            <w:r>
              <w:t>-</w:t>
            </w:r>
            <w:r w:rsidR="00B03167">
              <w:rPr>
                <w:rFonts w:hint="eastAsia"/>
                <w:lang w:eastAsia="zh-CN"/>
              </w:rPr>
              <w:t>0</w:t>
            </w:r>
            <w:r w:rsidR="00EE4CF9">
              <w:rPr>
                <w:rFonts w:hint="eastAsia"/>
                <w:lang w:eastAsia="zh-CN"/>
              </w:rPr>
              <w:t>8</w:t>
            </w:r>
            <w:r>
              <w:t>-</w:t>
            </w:r>
            <w:r w:rsidR="00EA5095">
              <w:rPr>
                <w:rFonts w:hint="eastAsia"/>
                <w:lang w:eastAsia="zh-CN"/>
              </w:rPr>
              <w:t>0</w:t>
            </w:r>
            <w:r w:rsidR="00EE4CF9">
              <w:rPr>
                <w:rFonts w:hint="eastAsia"/>
                <w:lang w:eastAsia="zh-CN"/>
              </w:rPr>
              <w:t>7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15B4" w:rsidRDefault="002357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91E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235791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Rel-16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>
        <w:tc>
          <w:tcPr>
            <w:tcW w:w="1843" w:type="dxa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support of SON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rPr>
                <w:rFonts w:hint="eastAsia"/>
                <w:lang w:eastAsia="zh-CN"/>
              </w:rPr>
              <w:t>for NR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5668" w:rsidRPr="00C65668" w:rsidRDefault="00C65668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bookmarkStart w:id="4" w:name="OLE_LINK6"/>
            <w:r w:rsidRPr="00C65668">
              <w:rPr>
                <w:rFonts w:hint="eastAsia"/>
                <w:b/>
                <w:bCs/>
                <w:lang w:eastAsia="zh-CN"/>
              </w:rPr>
              <w:t>RAN3 #10</w:t>
            </w:r>
            <w:r w:rsidR="00B270B2">
              <w:rPr>
                <w:rFonts w:hint="eastAsia"/>
                <w:b/>
                <w:bCs/>
                <w:lang w:eastAsia="zh-CN"/>
              </w:rPr>
              <w:t>9-e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bookmarkEnd w:id="4"/>
          <w:p w:rsidR="008615B4" w:rsidRDefault="00B270B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Add the following </w:t>
            </w:r>
            <w:r>
              <w:rPr>
                <w:bCs/>
                <w:lang w:eastAsia="zh-CN"/>
              </w:rPr>
              <w:t>section</w:t>
            </w:r>
            <w:r>
              <w:rPr>
                <w:rFonts w:hint="eastAsia"/>
                <w:bCs/>
                <w:lang w:eastAsia="zh-CN"/>
              </w:rPr>
              <w:t>s</w:t>
            </w:r>
            <w:r w:rsidR="00191EFC">
              <w:rPr>
                <w:rFonts w:hint="eastAsia"/>
                <w:bCs/>
                <w:lang w:eastAsia="zh-CN"/>
              </w:rPr>
              <w:t>:</w:t>
            </w:r>
          </w:p>
          <w:p w:rsidR="003651F8" w:rsidRDefault="003651F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Coverage and Capacity Optimisation</w:t>
            </w:r>
            <w:r>
              <w:rPr>
                <w:lang w:eastAsia="zh-CN"/>
              </w:rPr>
              <w:t xml:space="preserve"> </w:t>
            </w:r>
          </w:p>
          <w:p w:rsidR="008615B4" w:rsidRDefault="003651F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PCI Optimisation</w:t>
            </w:r>
          </w:p>
          <w:p w:rsidR="003651F8" w:rsidRDefault="003651F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DD5553">
              <w:t>Support for Mobility Robustness Optimization</w:t>
            </w:r>
            <w:r>
              <w:t xml:space="preserve"> for Conditional Handover</w:t>
            </w:r>
          </w:p>
          <w:p w:rsidR="008615B4" w:rsidRDefault="003651F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DD5553">
              <w:t>Support for Mobility Robustness Optimization</w:t>
            </w:r>
            <w:r>
              <w:t xml:space="preserve"> for </w:t>
            </w:r>
            <w:r w:rsidRPr="005F3497">
              <w:t>Dual Active Protocol Stack</w:t>
            </w:r>
          </w:p>
          <w:p w:rsidR="00AD0CDB" w:rsidRPr="00AD0CDB" w:rsidRDefault="00AD0CDB" w:rsidP="00231825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 w:rsidR="008615B4" w:rsidRPr="00231825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 w:rsidP="00F908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 (new), 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 xml:space="preserve"> (new), 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z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>
            <w:pPr>
              <w:pStyle w:val="CRCoverPage"/>
              <w:spacing w:after="0"/>
            </w:pPr>
          </w:p>
        </w:tc>
      </w:tr>
    </w:tbl>
    <w:p w:rsidR="008615B4" w:rsidRDefault="008615B4">
      <w:pPr>
        <w:pStyle w:val="CRCoverPage"/>
        <w:spacing w:after="0"/>
        <w:rPr>
          <w:sz w:val="8"/>
          <w:szCs w:val="8"/>
        </w:rPr>
      </w:pPr>
    </w:p>
    <w:p w:rsidR="008615B4" w:rsidRDefault="008615B4">
      <w:pPr>
        <w:sectPr w:rsidR="008615B4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C3B56" w:rsidRDefault="002C3B56" w:rsidP="002C3B56">
      <w:pPr>
        <w:rPr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:rsidR="00782439" w:rsidRDefault="00782439" w:rsidP="00782439">
      <w:pPr>
        <w:pStyle w:val="2"/>
        <w:rPr>
          <w:lang w:eastAsia="zh-CN"/>
        </w:rPr>
      </w:pPr>
      <w:bookmarkStart w:id="5" w:name="_Toc46502086"/>
      <w:r w:rsidRPr="00692033">
        <w:rPr>
          <w:lang w:eastAsia="zh-CN"/>
        </w:rPr>
        <w:t>15.5</w:t>
      </w:r>
      <w:r w:rsidRPr="00692033">
        <w:rPr>
          <w:lang w:eastAsia="zh-CN"/>
        </w:rPr>
        <w:tab/>
        <w:t>Self-optimisation</w:t>
      </w:r>
      <w:bookmarkEnd w:id="5"/>
    </w:p>
    <w:p w:rsidR="009C44F5" w:rsidRPr="00077639" w:rsidRDefault="00235791" w:rsidP="009C44F5">
      <w:pPr>
        <w:rPr>
          <w:color w:val="FF0000"/>
          <w:lang w:eastAsia="zh-CN"/>
          <w:rPrChange w:id="6" w:author="CMCC" w:date="2020-08-07T11:27:00Z">
            <w:rPr>
              <w:lang w:eastAsia="zh-CN"/>
            </w:rPr>
          </w:rPrChange>
        </w:rPr>
      </w:pPr>
      <w:ins w:id="7" w:author="CMCC" w:date="2020-08-07T11:24:00Z">
        <w:r w:rsidRPr="00235791">
          <w:rPr>
            <w:color w:val="FF0000"/>
            <w:lang w:eastAsia="zh-CN"/>
            <w:rPrChange w:id="8" w:author="CMCC" w:date="2020-08-07T11:27:00Z">
              <w:rPr>
                <w:lang w:eastAsia="zh-CN"/>
              </w:rPr>
            </w:rPrChange>
          </w:rPr>
          <w:t xml:space="preserve">Editor Note: </w:t>
        </w:r>
      </w:ins>
      <w:ins w:id="9" w:author="CMCC" w:date="2020-08-07T11:25:00Z">
        <w:r w:rsidRPr="00235791">
          <w:rPr>
            <w:color w:val="FF0000"/>
            <w:lang w:eastAsia="zh-CN"/>
            <w:rPrChange w:id="10" w:author="CMCC" w:date="2020-08-07T11:27:00Z">
              <w:rPr>
                <w:lang w:eastAsia="zh-CN"/>
              </w:rPr>
            </w:rPrChange>
          </w:rPr>
          <w:t xml:space="preserve">sub-sections for the </w:t>
        </w:r>
      </w:ins>
      <w:ins w:id="11" w:author="CMCC" w:date="2020-08-07T11:24:00Z">
        <w:r w:rsidRPr="00235791">
          <w:rPr>
            <w:color w:val="FF0000"/>
            <w:lang w:eastAsia="zh-CN"/>
            <w:rPrChange w:id="12" w:author="CMCC" w:date="2020-08-07T11:27:00Z">
              <w:rPr>
                <w:lang w:eastAsia="zh-CN"/>
              </w:rPr>
            </w:rPrChange>
          </w:rPr>
          <w:t xml:space="preserve">enhancement to the existing </w:t>
        </w:r>
      </w:ins>
      <w:ins w:id="13" w:author="CMCC" w:date="2020-08-07T11:25:00Z">
        <w:r w:rsidRPr="00235791">
          <w:rPr>
            <w:color w:val="FF0000"/>
            <w:lang w:eastAsia="zh-CN"/>
            <w:rPrChange w:id="14" w:author="CMCC" w:date="2020-08-07T11:27:00Z">
              <w:rPr>
                <w:lang w:eastAsia="zh-CN"/>
              </w:rPr>
            </w:rPrChange>
          </w:rPr>
          <w:t>SON features can be added later</w:t>
        </w:r>
      </w:ins>
    </w:p>
    <w:p w:rsidR="005F3497" w:rsidRDefault="005F3497" w:rsidP="005F3497">
      <w:pPr>
        <w:pStyle w:val="3"/>
        <w:rPr>
          <w:ins w:id="15" w:author="CMCC" w:date="2020-08-07T11:21:00Z"/>
          <w:lang w:eastAsia="zh-CN"/>
        </w:rPr>
      </w:pPr>
      <w:ins w:id="16" w:author="CMCC" w:date="2020-08-07T11:21:00Z">
        <w:r w:rsidRPr="00692033">
          <w:rPr>
            <w:lang w:eastAsia="zh-CN"/>
          </w:rPr>
          <w:t>15.5.</w:t>
        </w:r>
        <w:r>
          <w:rPr>
            <w:rFonts w:hint="eastAsia"/>
            <w:lang w:eastAsia="zh-CN"/>
          </w:rPr>
          <w:t>x</w:t>
        </w:r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Coverage and Capacity Optimisation</w:t>
        </w:r>
      </w:ins>
    </w:p>
    <w:p w:rsidR="005F3497" w:rsidRDefault="005F3497" w:rsidP="005F3497">
      <w:pPr>
        <w:rPr>
          <w:ins w:id="17" w:author="CMCC" w:date="2020-08-07T11:25:00Z"/>
          <w:lang w:eastAsia="zh-CN"/>
        </w:rPr>
      </w:pPr>
    </w:p>
    <w:p w:rsidR="00EB5B25" w:rsidRDefault="00EB5B25" w:rsidP="00EB5B25">
      <w:pPr>
        <w:pStyle w:val="3"/>
        <w:rPr>
          <w:ins w:id="18" w:author="CMCC" w:date="2020-08-07T11:25:00Z"/>
          <w:lang w:eastAsia="zh-CN"/>
        </w:rPr>
      </w:pPr>
      <w:ins w:id="19" w:author="CMCC" w:date="2020-08-07T11:25:00Z">
        <w:r w:rsidRPr="00692033">
          <w:rPr>
            <w:lang w:eastAsia="zh-CN"/>
          </w:rPr>
          <w:t>15.5.</w:t>
        </w:r>
        <w:r>
          <w:rPr>
            <w:rFonts w:hint="eastAsia"/>
            <w:lang w:eastAsia="zh-CN"/>
          </w:rPr>
          <w:t>x</w:t>
        </w:r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PCI Optimisation</w:t>
        </w:r>
      </w:ins>
    </w:p>
    <w:p w:rsidR="00EB5B25" w:rsidRPr="00EB5B25" w:rsidRDefault="00EB5B25" w:rsidP="005F3497">
      <w:pPr>
        <w:rPr>
          <w:ins w:id="20" w:author="CMCC" w:date="2020-08-07T11:21:00Z"/>
          <w:lang w:eastAsia="zh-CN"/>
        </w:rPr>
      </w:pPr>
    </w:p>
    <w:p w:rsidR="005F3497" w:rsidRDefault="005F3497" w:rsidP="005F3497">
      <w:pPr>
        <w:pStyle w:val="3"/>
        <w:rPr>
          <w:ins w:id="21" w:author="CMCC" w:date="2020-08-07T11:21:00Z"/>
          <w:lang w:eastAsia="zh-CN"/>
        </w:rPr>
      </w:pPr>
      <w:ins w:id="22" w:author="CMCC" w:date="2020-08-07T11:21:00Z">
        <w:r w:rsidRPr="00692033">
          <w:rPr>
            <w:lang w:eastAsia="zh-CN"/>
          </w:rPr>
          <w:t>15.5.</w:t>
        </w:r>
        <w:r>
          <w:rPr>
            <w:rFonts w:hint="eastAsia"/>
            <w:lang w:eastAsia="zh-CN"/>
          </w:rPr>
          <w:t>y</w:t>
        </w:r>
        <w:r w:rsidRPr="00692033">
          <w:rPr>
            <w:lang w:eastAsia="zh-CN"/>
          </w:rPr>
          <w:tab/>
        </w:r>
        <w:r w:rsidRPr="00DD5553">
          <w:t>Support for Mobility Robustness Optimization</w:t>
        </w:r>
        <w:r>
          <w:t xml:space="preserve"> for Conditional Handover</w:t>
        </w:r>
      </w:ins>
    </w:p>
    <w:p w:rsidR="005F3497" w:rsidRPr="005F3497" w:rsidRDefault="005F3497" w:rsidP="005F3497">
      <w:pPr>
        <w:rPr>
          <w:ins w:id="23" w:author="CMCC" w:date="2020-08-07T11:21:00Z"/>
          <w:lang w:eastAsia="zh-CN"/>
        </w:rPr>
      </w:pPr>
    </w:p>
    <w:p w:rsidR="005F3497" w:rsidRPr="005F3497" w:rsidRDefault="005F3497" w:rsidP="005F3497">
      <w:pPr>
        <w:pStyle w:val="3"/>
        <w:rPr>
          <w:ins w:id="24" w:author="CMCC" w:date="2020-08-07T11:21:00Z"/>
          <w:lang w:eastAsia="zh-CN"/>
        </w:rPr>
      </w:pPr>
      <w:ins w:id="25" w:author="CMCC" w:date="2020-08-07T11:21:00Z">
        <w:r w:rsidRPr="00692033">
          <w:rPr>
            <w:lang w:eastAsia="zh-CN"/>
          </w:rPr>
          <w:t>15.5.</w:t>
        </w:r>
        <w:r>
          <w:rPr>
            <w:rFonts w:hint="eastAsia"/>
            <w:lang w:eastAsia="zh-CN"/>
          </w:rPr>
          <w:t>z</w:t>
        </w:r>
        <w:r w:rsidRPr="00692033">
          <w:rPr>
            <w:lang w:eastAsia="zh-CN"/>
          </w:rPr>
          <w:tab/>
        </w:r>
        <w:r w:rsidRPr="00DD5553">
          <w:t>Support for Mobility Robustness Optimization</w:t>
        </w:r>
        <w:r>
          <w:t xml:space="preserve"> for </w:t>
        </w:r>
        <w:r w:rsidRPr="005F3497">
          <w:t>Dual Active Protocol Stack</w:t>
        </w:r>
      </w:ins>
    </w:p>
    <w:p w:rsidR="00782439" w:rsidRDefault="00782439" w:rsidP="00FC13F3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zh-CN"/>
        </w:rPr>
      </w:pPr>
    </w:p>
    <w:p w:rsidR="002C3B56" w:rsidRDefault="002C3B56" w:rsidP="002C3B5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393" w:rsidRDefault="00922393" w:rsidP="008615B4">
      <w:pPr>
        <w:spacing w:after="0"/>
      </w:pPr>
      <w:r>
        <w:separator/>
      </w:r>
    </w:p>
  </w:endnote>
  <w:endnote w:type="continuationSeparator" w:id="0">
    <w:p w:rsidR="00922393" w:rsidRDefault="00922393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393" w:rsidRDefault="00922393" w:rsidP="008615B4">
      <w:pPr>
        <w:spacing w:after="0"/>
      </w:pPr>
      <w:r>
        <w:separator/>
      </w:r>
    </w:p>
  </w:footnote>
  <w:footnote w:type="continuationSeparator" w:id="0">
    <w:p w:rsidR="00922393" w:rsidRDefault="00922393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B4" w:rsidRDefault="00191EF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玉真">
    <w15:presenceInfo w15:providerId="None" w15:userId="刘玉真"/>
  </w15:person>
  <w15:person w15:author="LiuLiang">
    <w15:presenceInfo w15:providerId="None" w15:userId="LiuLiang"/>
  </w15:person>
  <w15:person w15:author="ZTE_LIDAPENG">
    <w15:presenceInfo w15:providerId="None" w15:userId="ZTE_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7639"/>
    <w:rsid w:val="00077DB3"/>
    <w:rsid w:val="00084AC4"/>
    <w:rsid w:val="0009481B"/>
    <w:rsid w:val="000A3F78"/>
    <w:rsid w:val="000A6394"/>
    <w:rsid w:val="000A65C0"/>
    <w:rsid w:val="000A6926"/>
    <w:rsid w:val="000B5C93"/>
    <w:rsid w:val="000B7FED"/>
    <w:rsid w:val="000C038A"/>
    <w:rsid w:val="000C6598"/>
    <w:rsid w:val="000D3609"/>
    <w:rsid w:val="000E15D7"/>
    <w:rsid w:val="000E685E"/>
    <w:rsid w:val="000F24DD"/>
    <w:rsid w:val="00103851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EFC"/>
    <w:rsid w:val="00192C46"/>
    <w:rsid w:val="00193D6E"/>
    <w:rsid w:val="001A00CC"/>
    <w:rsid w:val="001A0230"/>
    <w:rsid w:val="001A07DB"/>
    <w:rsid w:val="001A08B3"/>
    <w:rsid w:val="001A4039"/>
    <w:rsid w:val="001A41C2"/>
    <w:rsid w:val="001A7B60"/>
    <w:rsid w:val="001B27F0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30ED3"/>
    <w:rsid w:val="00231825"/>
    <w:rsid w:val="00235791"/>
    <w:rsid w:val="00236E0E"/>
    <w:rsid w:val="00236F25"/>
    <w:rsid w:val="002411F6"/>
    <w:rsid w:val="00253539"/>
    <w:rsid w:val="002556BF"/>
    <w:rsid w:val="0026004D"/>
    <w:rsid w:val="0026008E"/>
    <w:rsid w:val="002640DD"/>
    <w:rsid w:val="00266193"/>
    <w:rsid w:val="002678CD"/>
    <w:rsid w:val="0027365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5ACF"/>
    <w:rsid w:val="00405172"/>
    <w:rsid w:val="00405836"/>
    <w:rsid w:val="00410371"/>
    <w:rsid w:val="00410B64"/>
    <w:rsid w:val="004242F1"/>
    <w:rsid w:val="00425D32"/>
    <w:rsid w:val="004328D3"/>
    <w:rsid w:val="00440F2D"/>
    <w:rsid w:val="00453F5D"/>
    <w:rsid w:val="00456B9D"/>
    <w:rsid w:val="00487B63"/>
    <w:rsid w:val="00494633"/>
    <w:rsid w:val="004971FF"/>
    <w:rsid w:val="004A710E"/>
    <w:rsid w:val="004B6951"/>
    <w:rsid w:val="004B75B7"/>
    <w:rsid w:val="004B79B4"/>
    <w:rsid w:val="004D4085"/>
    <w:rsid w:val="004D51D8"/>
    <w:rsid w:val="004D7C07"/>
    <w:rsid w:val="004E22F9"/>
    <w:rsid w:val="004F3721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9E7"/>
    <w:rsid w:val="006337A6"/>
    <w:rsid w:val="00646D35"/>
    <w:rsid w:val="006470AF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21FB"/>
    <w:rsid w:val="006E231F"/>
    <w:rsid w:val="006E3569"/>
    <w:rsid w:val="006F43DD"/>
    <w:rsid w:val="006F6849"/>
    <w:rsid w:val="00736905"/>
    <w:rsid w:val="007410BE"/>
    <w:rsid w:val="007424C6"/>
    <w:rsid w:val="00744D1A"/>
    <w:rsid w:val="00761696"/>
    <w:rsid w:val="00775AE4"/>
    <w:rsid w:val="00782439"/>
    <w:rsid w:val="0078653E"/>
    <w:rsid w:val="00792342"/>
    <w:rsid w:val="007977A8"/>
    <w:rsid w:val="007A6BE7"/>
    <w:rsid w:val="007A7E1E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A45A6"/>
    <w:rsid w:val="008F130A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E1788"/>
    <w:rsid w:val="00AF636C"/>
    <w:rsid w:val="00B005BD"/>
    <w:rsid w:val="00B03167"/>
    <w:rsid w:val="00B07442"/>
    <w:rsid w:val="00B23924"/>
    <w:rsid w:val="00B258BB"/>
    <w:rsid w:val="00B270B2"/>
    <w:rsid w:val="00B34C8E"/>
    <w:rsid w:val="00B41FB6"/>
    <w:rsid w:val="00B47690"/>
    <w:rsid w:val="00B51CF0"/>
    <w:rsid w:val="00B5785E"/>
    <w:rsid w:val="00B64181"/>
    <w:rsid w:val="00B67B97"/>
    <w:rsid w:val="00B8178C"/>
    <w:rsid w:val="00B93533"/>
    <w:rsid w:val="00B938A7"/>
    <w:rsid w:val="00B968C8"/>
    <w:rsid w:val="00BA3EC5"/>
    <w:rsid w:val="00BA49D0"/>
    <w:rsid w:val="00BA51D9"/>
    <w:rsid w:val="00BB30CC"/>
    <w:rsid w:val="00BB5DFC"/>
    <w:rsid w:val="00BB685E"/>
    <w:rsid w:val="00BD1BA2"/>
    <w:rsid w:val="00BD279D"/>
    <w:rsid w:val="00BD461B"/>
    <w:rsid w:val="00BD6BB8"/>
    <w:rsid w:val="00BE2B7D"/>
    <w:rsid w:val="00BF67EF"/>
    <w:rsid w:val="00C00584"/>
    <w:rsid w:val="00C0509A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2DA4"/>
    <w:rsid w:val="00C7717D"/>
    <w:rsid w:val="00C8713B"/>
    <w:rsid w:val="00C95985"/>
    <w:rsid w:val="00CA5062"/>
    <w:rsid w:val="00CB30A6"/>
    <w:rsid w:val="00CB5E9E"/>
    <w:rsid w:val="00CB6249"/>
    <w:rsid w:val="00CB6E98"/>
    <w:rsid w:val="00CC03F9"/>
    <w:rsid w:val="00CC075D"/>
    <w:rsid w:val="00CC5026"/>
    <w:rsid w:val="00CC68D0"/>
    <w:rsid w:val="00CE2134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62AF6F-F0AF-41B7-838B-79254F1958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C0EE40-BD77-4D44-85D8-D5BE9065F3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EA1C41-E85F-43C3-B782-AE2B2449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2</Pages>
  <Words>402</Words>
  <Characters>2298</Characters>
  <Application>Microsoft Office Word</Application>
  <DocSecurity>0</DocSecurity>
  <Lines>19</Lines>
  <Paragraphs>5</Paragraphs>
  <ScaleCrop>false</ScaleCrop>
  <Company>CMCC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</cp:lastModifiedBy>
  <cp:revision>32</cp:revision>
  <cp:lastPrinted>1899-12-31T08:00:00Z</cp:lastPrinted>
  <dcterms:created xsi:type="dcterms:W3CDTF">2019-08-30T07:46:00Z</dcterms:created>
  <dcterms:modified xsi:type="dcterms:W3CDTF">2020-08-07T06:20:00Z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